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7D3" w:rsidRDefault="007A77D3" w:rsidP="00476A32">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S2-240xxxx</w:t>
      </w:r>
    </w:p>
    <w:p w:rsidR="007A77D3" w:rsidRDefault="007A77D3" w:rsidP="007A77D3">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tc>
          <w:tcPr>
            <w:tcW w:w="9641" w:type="dxa"/>
            <w:gridSpan w:val="9"/>
            <w:tcBorders>
              <w:top w:val="single" w:sz="4" w:space="0" w:color="auto"/>
              <w:left w:val="single" w:sz="4" w:space="0" w:color="auto"/>
              <w:right w:val="single" w:sz="4" w:space="0" w:color="auto"/>
            </w:tcBorders>
          </w:tcPr>
          <w:p w:rsidR="0081580A" w:rsidRDefault="00B802ED">
            <w:pPr>
              <w:pStyle w:val="CRCoverPage"/>
              <w:spacing w:after="0"/>
              <w:jc w:val="right"/>
              <w:rPr>
                <w:i/>
              </w:rPr>
            </w:pPr>
            <w:bookmarkStart w:id="0" w:name="_GoBack"/>
            <w:bookmarkEnd w:id="0"/>
            <w:r>
              <w:rPr>
                <w:i/>
                <w:sz w:val="14"/>
              </w:rPr>
              <w:t>CR-Form-v12.2</w:t>
            </w:r>
          </w:p>
        </w:tc>
      </w:tr>
      <w:tr w:rsidR="0081580A">
        <w:tc>
          <w:tcPr>
            <w:tcW w:w="9641" w:type="dxa"/>
            <w:gridSpan w:val="9"/>
            <w:tcBorders>
              <w:left w:val="single" w:sz="4" w:space="0" w:color="auto"/>
              <w:right w:val="single" w:sz="4" w:space="0" w:color="auto"/>
            </w:tcBorders>
          </w:tcPr>
          <w:p w:rsidR="0081580A" w:rsidRDefault="00B802ED">
            <w:pPr>
              <w:pStyle w:val="CRCoverPage"/>
              <w:spacing w:after="0"/>
              <w:jc w:val="center"/>
            </w:pPr>
            <w:r>
              <w:rPr>
                <w:b/>
                <w:sz w:val="32"/>
              </w:rPr>
              <w:t>CHANGE REQUEST</w:t>
            </w:r>
          </w:p>
        </w:tc>
      </w:tr>
      <w:tr w:rsidR="0081580A">
        <w:tc>
          <w:tcPr>
            <w:tcW w:w="9641" w:type="dxa"/>
            <w:gridSpan w:val="9"/>
            <w:tcBorders>
              <w:left w:val="single" w:sz="4" w:space="0" w:color="auto"/>
              <w:right w:val="single" w:sz="4" w:space="0" w:color="auto"/>
            </w:tcBorders>
          </w:tcPr>
          <w:p w:rsidR="0081580A" w:rsidRDefault="0081580A">
            <w:pPr>
              <w:pStyle w:val="CRCoverPage"/>
              <w:spacing w:after="0"/>
              <w:rPr>
                <w:sz w:val="8"/>
                <w:szCs w:val="8"/>
              </w:rPr>
            </w:pPr>
          </w:p>
        </w:tc>
      </w:tr>
      <w:tr w:rsidR="0081580A">
        <w:tc>
          <w:tcPr>
            <w:tcW w:w="142" w:type="dxa"/>
            <w:tcBorders>
              <w:left w:val="single" w:sz="4" w:space="0" w:color="auto"/>
            </w:tcBorders>
          </w:tcPr>
          <w:p w:rsidR="0081580A" w:rsidRDefault="0081580A">
            <w:pPr>
              <w:pStyle w:val="CRCoverPage"/>
              <w:spacing w:after="0"/>
              <w:jc w:val="right"/>
            </w:pPr>
          </w:p>
        </w:tc>
        <w:tc>
          <w:tcPr>
            <w:tcW w:w="1559" w:type="dxa"/>
            <w:shd w:val="pct30" w:color="FFFF00" w:fill="auto"/>
          </w:tcPr>
          <w:p w:rsidR="0081580A" w:rsidRDefault="00B802ED">
            <w:pPr>
              <w:pStyle w:val="CRCoverPage"/>
              <w:spacing w:after="0"/>
              <w:jc w:val="center"/>
              <w:rPr>
                <w:b/>
                <w:sz w:val="28"/>
              </w:rPr>
            </w:pPr>
            <w:r>
              <w:rPr>
                <w:b/>
                <w:sz w:val="28"/>
              </w:rPr>
              <w:t>23.501</w:t>
            </w:r>
          </w:p>
        </w:tc>
        <w:tc>
          <w:tcPr>
            <w:tcW w:w="709" w:type="dxa"/>
          </w:tcPr>
          <w:p w:rsidR="0081580A" w:rsidRDefault="00B802ED">
            <w:pPr>
              <w:pStyle w:val="CRCoverPage"/>
              <w:spacing w:after="0"/>
              <w:jc w:val="center"/>
            </w:pPr>
            <w:r>
              <w:rPr>
                <w:b/>
                <w:sz w:val="28"/>
              </w:rPr>
              <w:t>CR</w:t>
            </w:r>
          </w:p>
        </w:tc>
        <w:tc>
          <w:tcPr>
            <w:tcW w:w="1276" w:type="dxa"/>
            <w:shd w:val="pct30" w:color="FFFF00" w:fill="auto"/>
          </w:tcPr>
          <w:p w:rsidR="0081580A" w:rsidRDefault="0081580A">
            <w:pPr>
              <w:pStyle w:val="CRCoverPage"/>
              <w:spacing w:after="0"/>
              <w:ind w:firstLineChars="100" w:firstLine="200"/>
            </w:pPr>
          </w:p>
        </w:tc>
        <w:tc>
          <w:tcPr>
            <w:tcW w:w="709" w:type="dxa"/>
          </w:tcPr>
          <w:p w:rsidR="0081580A" w:rsidRDefault="00B802ED">
            <w:pPr>
              <w:pStyle w:val="CRCoverPage"/>
              <w:tabs>
                <w:tab w:val="right" w:pos="625"/>
              </w:tabs>
              <w:spacing w:after="0"/>
              <w:jc w:val="center"/>
            </w:pPr>
            <w:r>
              <w:rPr>
                <w:b/>
                <w:bCs/>
                <w:sz w:val="28"/>
              </w:rPr>
              <w:t>rev</w:t>
            </w:r>
          </w:p>
        </w:tc>
        <w:tc>
          <w:tcPr>
            <w:tcW w:w="992" w:type="dxa"/>
            <w:shd w:val="pct30" w:color="FFFF00" w:fill="auto"/>
          </w:tcPr>
          <w:p w:rsidR="0081580A" w:rsidRDefault="0081580A">
            <w:pPr>
              <w:pStyle w:val="CRCoverPage"/>
              <w:spacing w:after="0"/>
              <w:jc w:val="center"/>
              <w:rPr>
                <w:b/>
              </w:rPr>
            </w:pPr>
          </w:p>
        </w:tc>
        <w:tc>
          <w:tcPr>
            <w:tcW w:w="2410" w:type="dxa"/>
          </w:tcPr>
          <w:p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rsidR="0081580A" w:rsidRDefault="00B802ED">
            <w:pPr>
              <w:pStyle w:val="CRCoverPage"/>
              <w:spacing w:after="0"/>
              <w:jc w:val="center"/>
              <w:rPr>
                <w:sz w:val="28"/>
              </w:rPr>
            </w:pPr>
            <w:r>
              <w:rPr>
                <w:b/>
                <w:sz w:val="28"/>
              </w:rPr>
              <w:t>18.4.0</w:t>
            </w:r>
          </w:p>
        </w:tc>
        <w:tc>
          <w:tcPr>
            <w:tcW w:w="143" w:type="dxa"/>
            <w:tcBorders>
              <w:right w:val="single" w:sz="4" w:space="0" w:color="auto"/>
            </w:tcBorders>
          </w:tcPr>
          <w:p w:rsidR="0081580A" w:rsidRDefault="0081580A">
            <w:pPr>
              <w:pStyle w:val="CRCoverPage"/>
              <w:spacing w:after="0"/>
            </w:pPr>
          </w:p>
        </w:tc>
      </w:tr>
      <w:tr w:rsidR="0081580A">
        <w:tc>
          <w:tcPr>
            <w:tcW w:w="9641" w:type="dxa"/>
            <w:gridSpan w:val="9"/>
            <w:tcBorders>
              <w:left w:val="single" w:sz="4" w:space="0" w:color="auto"/>
              <w:right w:val="single" w:sz="4" w:space="0" w:color="auto"/>
            </w:tcBorders>
          </w:tcPr>
          <w:p w:rsidR="0081580A" w:rsidRDefault="0081580A">
            <w:pPr>
              <w:pStyle w:val="CRCoverPage"/>
              <w:spacing w:after="0"/>
            </w:pPr>
          </w:p>
        </w:tc>
      </w:tr>
      <w:tr w:rsidR="0081580A">
        <w:tc>
          <w:tcPr>
            <w:tcW w:w="9641" w:type="dxa"/>
            <w:gridSpan w:val="9"/>
            <w:tcBorders>
              <w:top w:val="single" w:sz="4" w:space="0" w:color="auto"/>
            </w:tcBorders>
          </w:tcPr>
          <w:p w:rsidR="0081580A" w:rsidRDefault="00B802ED">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81580A">
        <w:tc>
          <w:tcPr>
            <w:tcW w:w="9641" w:type="dxa"/>
            <w:gridSpan w:val="9"/>
          </w:tcPr>
          <w:p w:rsidR="0081580A" w:rsidRDefault="0081580A">
            <w:pPr>
              <w:pStyle w:val="CRCoverPage"/>
              <w:spacing w:after="0"/>
              <w:rPr>
                <w:sz w:val="8"/>
                <w:szCs w:val="8"/>
              </w:rPr>
            </w:pPr>
          </w:p>
        </w:tc>
      </w:tr>
    </w:tbl>
    <w:p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tc>
          <w:tcPr>
            <w:tcW w:w="2835" w:type="dxa"/>
          </w:tcPr>
          <w:p w:rsidR="0081580A" w:rsidRDefault="00B802ED">
            <w:pPr>
              <w:pStyle w:val="CRCoverPage"/>
              <w:tabs>
                <w:tab w:val="right" w:pos="2751"/>
              </w:tabs>
              <w:spacing w:after="0"/>
              <w:rPr>
                <w:b/>
                <w:i/>
              </w:rPr>
            </w:pPr>
            <w:r>
              <w:rPr>
                <w:b/>
                <w:i/>
              </w:rPr>
              <w:t>Proposed change affects:</w:t>
            </w:r>
          </w:p>
        </w:tc>
        <w:tc>
          <w:tcPr>
            <w:tcW w:w="1418" w:type="dxa"/>
          </w:tcPr>
          <w:p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580A" w:rsidRDefault="0081580A">
            <w:pPr>
              <w:pStyle w:val="CRCoverPage"/>
              <w:spacing w:after="0"/>
              <w:jc w:val="center"/>
              <w:rPr>
                <w:b/>
                <w:caps/>
              </w:rPr>
            </w:pPr>
          </w:p>
        </w:tc>
        <w:tc>
          <w:tcPr>
            <w:tcW w:w="709" w:type="dxa"/>
            <w:tcBorders>
              <w:left w:val="single" w:sz="4" w:space="0" w:color="auto"/>
            </w:tcBorders>
          </w:tcPr>
          <w:p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580A" w:rsidRDefault="0081580A">
            <w:pPr>
              <w:pStyle w:val="CRCoverPage"/>
              <w:spacing w:after="0"/>
              <w:jc w:val="center"/>
              <w:rPr>
                <w:b/>
                <w:caps/>
              </w:rPr>
            </w:pPr>
          </w:p>
        </w:tc>
        <w:tc>
          <w:tcPr>
            <w:tcW w:w="2126" w:type="dxa"/>
          </w:tcPr>
          <w:p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580A" w:rsidRDefault="00B802ED">
            <w:pPr>
              <w:pStyle w:val="CRCoverPage"/>
              <w:spacing w:after="0"/>
              <w:jc w:val="center"/>
              <w:rPr>
                <w:b/>
                <w:caps/>
                <w:lang w:eastAsia="zh-CN"/>
              </w:rPr>
            </w:pPr>
            <w:r>
              <w:rPr>
                <w:rFonts w:hint="eastAsia"/>
                <w:b/>
                <w:caps/>
                <w:lang w:eastAsia="zh-CN"/>
              </w:rPr>
              <w:t>x</w:t>
            </w:r>
          </w:p>
        </w:tc>
        <w:tc>
          <w:tcPr>
            <w:tcW w:w="1418" w:type="dxa"/>
            <w:tcBorders>
              <w:left w:val="nil"/>
            </w:tcBorders>
          </w:tcPr>
          <w:p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580A" w:rsidRDefault="00B802ED">
            <w:pPr>
              <w:pStyle w:val="CRCoverPage"/>
              <w:spacing w:after="0"/>
              <w:jc w:val="center"/>
              <w:rPr>
                <w:b/>
                <w:bCs/>
                <w:caps/>
              </w:rPr>
            </w:pPr>
            <w:r>
              <w:rPr>
                <w:b/>
                <w:bCs/>
                <w:caps/>
              </w:rPr>
              <w:t>X</w:t>
            </w:r>
          </w:p>
        </w:tc>
      </w:tr>
    </w:tbl>
    <w:p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tc>
          <w:tcPr>
            <w:tcW w:w="9640" w:type="dxa"/>
            <w:gridSpan w:val="11"/>
          </w:tcPr>
          <w:p w:rsidR="0081580A" w:rsidRDefault="0081580A">
            <w:pPr>
              <w:pStyle w:val="CRCoverPage"/>
              <w:spacing w:after="0"/>
              <w:rPr>
                <w:sz w:val="8"/>
                <w:szCs w:val="8"/>
              </w:rPr>
            </w:pPr>
          </w:p>
        </w:tc>
      </w:tr>
      <w:tr w:rsidR="0081580A">
        <w:tc>
          <w:tcPr>
            <w:tcW w:w="1843" w:type="dxa"/>
            <w:tcBorders>
              <w:top w:val="single" w:sz="4" w:space="0" w:color="auto"/>
              <w:left w:val="single" w:sz="4" w:space="0" w:color="auto"/>
            </w:tcBorders>
          </w:tcPr>
          <w:p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580A" w:rsidRDefault="00B802ED">
            <w:pPr>
              <w:pStyle w:val="CRCoverPage"/>
              <w:spacing w:after="0"/>
              <w:ind w:left="100"/>
            </w:pPr>
            <w:r>
              <w:t>Support of QoS monitoring capability negotiation</w:t>
            </w:r>
          </w:p>
        </w:tc>
      </w:tr>
      <w:tr w:rsidR="0081580A">
        <w:tc>
          <w:tcPr>
            <w:tcW w:w="1843" w:type="dxa"/>
            <w:tcBorders>
              <w:left w:val="single" w:sz="4" w:space="0" w:color="auto"/>
            </w:tcBorders>
          </w:tcPr>
          <w:p w:rsidR="0081580A" w:rsidRDefault="0081580A">
            <w:pPr>
              <w:pStyle w:val="CRCoverPage"/>
              <w:spacing w:after="0"/>
              <w:rPr>
                <w:b/>
                <w:i/>
                <w:sz w:val="8"/>
                <w:szCs w:val="8"/>
              </w:rPr>
            </w:pPr>
          </w:p>
        </w:tc>
        <w:tc>
          <w:tcPr>
            <w:tcW w:w="7797" w:type="dxa"/>
            <w:gridSpan w:val="10"/>
            <w:tcBorders>
              <w:right w:val="single" w:sz="4" w:space="0" w:color="auto"/>
            </w:tcBorders>
          </w:tcPr>
          <w:p w:rsidR="0081580A" w:rsidRDefault="0081580A">
            <w:pPr>
              <w:pStyle w:val="CRCoverPage"/>
              <w:spacing w:after="0"/>
              <w:rPr>
                <w:sz w:val="8"/>
                <w:szCs w:val="8"/>
              </w:rPr>
            </w:pPr>
          </w:p>
        </w:tc>
      </w:tr>
      <w:tr w:rsidR="0081580A">
        <w:tc>
          <w:tcPr>
            <w:tcW w:w="1843" w:type="dxa"/>
            <w:tcBorders>
              <w:left w:val="single" w:sz="4" w:space="0" w:color="auto"/>
            </w:tcBorders>
          </w:tcPr>
          <w:p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580A" w:rsidRDefault="00B802ED">
            <w:pPr>
              <w:pStyle w:val="CRCoverPage"/>
              <w:spacing w:after="0"/>
              <w:ind w:left="100"/>
              <w:rPr>
                <w:lang w:val="de-DE"/>
              </w:rPr>
            </w:pPr>
            <w:r>
              <w:rPr>
                <w:rFonts w:hint="eastAsia"/>
                <w:lang w:val="de-DE"/>
              </w:rPr>
              <w:t>C</w:t>
            </w:r>
            <w:r>
              <w:rPr>
                <w:lang w:val="de-DE"/>
              </w:rPr>
              <w:t>hina Mobile, ZTE, Tencent, Tencent Cloud</w:t>
            </w:r>
          </w:p>
        </w:tc>
      </w:tr>
      <w:tr w:rsidR="0081580A">
        <w:tc>
          <w:tcPr>
            <w:tcW w:w="1843" w:type="dxa"/>
            <w:tcBorders>
              <w:left w:val="single" w:sz="4" w:space="0" w:color="auto"/>
            </w:tcBorders>
          </w:tcPr>
          <w:p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580A" w:rsidRDefault="00B802ED">
            <w:pPr>
              <w:pStyle w:val="CRCoverPage"/>
              <w:spacing w:after="0"/>
              <w:ind w:left="100"/>
              <w:rPr>
                <w:lang w:val="en-US" w:eastAsia="zh-CN"/>
              </w:rPr>
            </w:pPr>
            <w:r>
              <w:rPr>
                <w:rFonts w:hint="eastAsia"/>
                <w:lang w:val="en-US" w:eastAsia="zh-CN"/>
              </w:rPr>
              <w:t>SA2</w:t>
            </w:r>
          </w:p>
        </w:tc>
      </w:tr>
      <w:tr w:rsidR="0081580A">
        <w:tc>
          <w:tcPr>
            <w:tcW w:w="1843" w:type="dxa"/>
            <w:tcBorders>
              <w:left w:val="single" w:sz="4" w:space="0" w:color="auto"/>
            </w:tcBorders>
          </w:tcPr>
          <w:p w:rsidR="0081580A" w:rsidRDefault="0081580A">
            <w:pPr>
              <w:pStyle w:val="CRCoverPage"/>
              <w:spacing w:after="0"/>
              <w:rPr>
                <w:b/>
                <w:i/>
                <w:sz w:val="8"/>
                <w:szCs w:val="8"/>
              </w:rPr>
            </w:pPr>
          </w:p>
        </w:tc>
        <w:tc>
          <w:tcPr>
            <w:tcW w:w="7797" w:type="dxa"/>
            <w:gridSpan w:val="10"/>
            <w:tcBorders>
              <w:right w:val="single" w:sz="4" w:space="0" w:color="auto"/>
            </w:tcBorders>
          </w:tcPr>
          <w:p w:rsidR="0081580A" w:rsidRDefault="0081580A">
            <w:pPr>
              <w:pStyle w:val="CRCoverPage"/>
              <w:spacing w:after="0"/>
              <w:rPr>
                <w:sz w:val="8"/>
                <w:szCs w:val="8"/>
              </w:rPr>
            </w:pPr>
          </w:p>
        </w:tc>
      </w:tr>
      <w:tr w:rsidR="0081580A">
        <w:tc>
          <w:tcPr>
            <w:tcW w:w="1843" w:type="dxa"/>
            <w:tcBorders>
              <w:left w:val="single" w:sz="4" w:space="0" w:color="auto"/>
            </w:tcBorders>
          </w:tcPr>
          <w:p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rsidR="0081580A" w:rsidRDefault="00B802ED">
            <w:pPr>
              <w:pStyle w:val="CRCoverPage"/>
              <w:spacing w:after="0"/>
              <w:ind w:left="100"/>
              <w:rPr>
                <w:lang w:val="en-US" w:eastAsia="zh-CN"/>
              </w:rPr>
            </w:pPr>
            <w:r>
              <w:rPr>
                <w:rFonts w:hint="eastAsia"/>
                <w:lang w:val="en-US" w:eastAsia="zh-CN"/>
              </w:rPr>
              <w:t>TEI</w:t>
            </w:r>
            <w:r>
              <w:rPr>
                <w:lang w:val="en-US" w:eastAsia="zh-CN"/>
              </w:rPr>
              <w:t>19</w:t>
            </w:r>
          </w:p>
        </w:tc>
        <w:tc>
          <w:tcPr>
            <w:tcW w:w="567" w:type="dxa"/>
            <w:tcBorders>
              <w:left w:val="nil"/>
            </w:tcBorders>
          </w:tcPr>
          <w:p w:rsidR="0081580A" w:rsidRDefault="0081580A">
            <w:pPr>
              <w:pStyle w:val="CRCoverPage"/>
              <w:spacing w:after="0"/>
              <w:ind w:right="100"/>
            </w:pPr>
          </w:p>
        </w:tc>
        <w:tc>
          <w:tcPr>
            <w:tcW w:w="1417" w:type="dxa"/>
            <w:gridSpan w:val="3"/>
            <w:tcBorders>
              <w:left w:val="nil"/>
            </w:tcBorders>
          </w:tcPr>
          <w:p w:rsidR="0081580A" w:rsidRDefault="0081580A">
            <w:pPr>
              <w:pStyle w:val="CRCoverPage"/>
              <w:spacing w:after="0"/>
              <w:jc w:val="right"/>
            </w:pPr>
          </w:p>
        </w:tc>
        <w:tc>
          <w:tcPr>
            <w:tcW w:w="2127" w:type="dxa"/>
            <w:tcBorders>
              <w:right w:val="single" w:sz="4" w:space="0" w:color="auto"/>
            </w:tcBorders>
            <w:shd w:val="pct30" w:color="FFFF00" w:fill="auto"/>
          </w:tcPr>
          <w:p w:rsidR="0081580A" w:rsidRDefault="0081580A">
            <w:pPr>
              <w:pStyle w:val="CRCoverPage"/>
              <w:spacing w:after="0"/>
              <w:ind w:left="100"/>
            </w:pPr>
          </w:p>
        </w:tc>
      </w:tr>
      <w:tr w:rsidR="0081580A">
        <w:tc>
          <w:tcPr>
            <w:tcW w:w="1843" w:type="dxa"/>
            <w:tcBorders>
              <w:left w:val="single" w:sz="4" w:space="0" w:color="auto"/>
            </w:tcBorders>
          </w:tcPr>
          <w:p w:rsidR="0081580A" w:rsidRDefault="0081580A">
            <w:pPr>
              <w:pStyle w:val="CRCoverPage"/>
              <w:spacing w:after="0"/>
              <w:rPr>
                <w:b/>
                <w:i/>
                <w:sz w:val="8"/>
                <w:szCs w:val="8"/>
              </w:rPr>
            </w:pPr>
          </w:p>
        </w:tc>
        <w:tc>
          <w:tcPr>
            <w:tcW w:w="1986" w:type="dxa"/>
            <w:gridSpan w:val="4"/>
          </w:tcPr>
          <w:p w:rsidR="0081580A" w:rsidRDefault="0081580A">
            <w:pPr>
              <w:pStyle w:val="CRCoverPage"/>
              <w:spacing w:after="0"/>
              <w:rPr>
                <w:sz w:val="8"/>
                <w:szCs w:val="8"/>
              </w:rPr>
            </w:pPr>
          </w:p>
        </w:tc>
        <w:tc>
          <w:tcPr>
            <w:tcW w:w="2267" w:type="dxa"/>
            <w:gridSpan w:val="2"/>
          </w:tcPr>
          <w:p w:rsidR="0081580A" w:rsidRDefault="0081580A">
            <w:pPr>
              <w:pStyle w:val="CRCoverPage"/>
              <w:spacing w:after="0"/>
              <w:rPr>
                <w:sz w:val="8"/>
                <w:szCs w:val="8"/>
              </w:rPr>
            </w:pPr>
          </w:p>
        </w:tc>
        <w:tc>
          <w:tcPr>
            <w:tcW w:w="1417" w:type="dxa"/>
            <w:gridSpan w:val="3"/>
          </w:tcPr>
          <w:p w:rsidR="0081580A" w:rsidRDefault="0081580A">
            <w:pPr>
              <w:pStyle w:val="CRCoverPage"/>
              <w:spacing w:after="0"/>
              <w:rPr>
                <w:sz w:val="8"/>
                <w:szCs w:val="8"/>
              </w:rPr>
            </w:pPr>
          </w:p>
        </w:tc>
        <w:tc>
          <w:tcPr>
            <w:tcW w:w="2127" w:type="dxa"/>
            <w:tcBorders>
              <w:right w:val="single" w:sz="4" w:space="0" w:color="auto"/>
            </w:tcBorders>
          </w:tcPr>
          <w:p w:rsidR="0081580A" w:rsidRDefault="0081580A">
            <w:pPr>
              <w:pStyle w:val="CRCoverPage"/>
              <w:spacing w:after="0"/>
              <w:rPr>
                <w:sz w:val="8"/>
                <w:szCs w:val="8"/>
              </w:rPr>
            </w:pPr>
          </w:p>
        </w:tc>
      </w:tr>
      <w:tr w:rsidR="0081580A">
        <w:trPr>
          <w:cantSplit/>
        </w:trPr>
        <w:tc>
          <w:tcPr>
            <w:tcW w:w="1843" w:type="dxa"/>
            <w:tcBorders>
              <w:left w:val="single" w:sz="4" w:space="0" w:color="auto"/>
            </w:tcBorders>
          </w:tcPr>
          <w:p w:rsidR="0081580A" w:rsidRDefault="00B802ED">
            <w:pPr>
              <w:pStyle w:val="CRCoverPage"/>
              <w:tabs>
                <w:tab w:val="right" w:pos="1759"/>
              </w:tabs>
              <w:spacing w:after="0"/>
              <w:rPr>
                <w:b/>
                <w:i/>
              </w:rPr>
            </w:pPr>
            <w:r>
              <w:rPr>
                <w:b/>
                <w:i/>
              </w:rPr>
              <w:t>Category:</w:t>
            </w:r>
          </w:p>
        </w:tc>
        <w:tc>
          <w:tcPr>
            <w:tcW w:w="851" w:type="dxa"/>
            <w:shd w:val="pct30" w:color="FFFF00" w:fill="auto"/>
          </w:tcPr>
          <w:p w:rsidR="0081580A" w:rsidRDefault="00B802ED">
            <w:pPr>
              <w:pStyle w:val="CRCoverPage"/>
              <w:spacing w:after="0"/>
              <w:ind w:left="100" w:right="-609"/>
              <w:rPr>
                <w:b/>
              </w:rPr>
            </w:pPr>
            <w:r>
              <w:rPr>
                <w:b/>
              </w:rPr>
              <w:t>C</w:t>
            </w:r>
          </w:p>
        </w:tc>
        <w:tc>
          <w:tcPr>
            <w:tcW w:w="3402" w:type="dxa"/>
            <w:gridSpan w:val="5"/>
            <w:tcBorders>
              <w:left w:val="nil"/>
            </w:tcBorders>
          </w:tcPr>
          <w:p w:rsidR="0081580A" w:rsidRDefault="0081580A">
            <w:pPr>
              <w:pStyle w:val="CRCoverPage"/>
              <w:spacing w:after="0"/>
            </w:pPr>
          </w:p>
        </w:tc>
        <w:tc>
          <w:tcPr>
            <w:tcW w:w="1417" w:type="dxa"/>
            <w:gridSpan w:val="3"/>
            <w:tcBorders>
              <w:left w:val="nil"/>
            </w:tcBorders>
          </w:tcPr>
          <w:p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rsidR="0081580A" w:rsidRDefault="00B802ED">
            <w:pPr>
              <w:pStyle w:val="CRCoverPage"/>
              <w:spacing w:after="0"/>
              <w:ind w:left="100"/>
            </w:pPr>
            <w:r>
              <w:t>Rel-19</w:t>
            </w:r>
          </w:p>
        </w:tc>
      </w:tr>
      <w:tr w:rsidR="0081580A">
        <w:tc>
          <w:tcPr>
            <w:tcW w:w="1843" w:type="dxa"/>
            <w:tcBorders>
              <w:left w:val="single" w:sz="4" w:space="0" w:color="auto"/>
              <w:bottom w:val="single" w:sz="4" w:space="0" w:color="auto"/>
            </w:tcBorders>
          </w:tcPr>
          <w:p w:rsidR="0081580A" w:rsidRDefault="0081580A">
            <w:pPr>
              <w:pStyle w:val="CRCoverPage"/>
              <w:spacing w:after="0"/>
              <w:rPr>
                <w:b/>
                <w:i/>
              </w:rPr>
            </w:pPr>
          </w:p>
        </w:tc>
        <w:tc>
          <w:tcPr>
            <w:tcW w:w="4677" w:type="dxa"/>
            <w:gridSpan w:val="8"/>
            <w:tcBorders>
              <w:bottom w:val="single" w:sz="4" w:space="0" w:color="auto"/>
            </w:tcBorders>
          </w:tcPr>
          <w:p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580A" w:rsidRDefault="00B802ED">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tc>
          <w:tcPr>
            <w:tcW w:w="1843" w:type="dxa"/>
          </w:tcPr>
          <w:p w:rsidR="0081580A" w:rsidRDefault="0081580A">
            <w:pPr>
              <w:pStyle w:val="CRCoverPage"/>
              <w:spacing w:after="0"/>
              <w:rPr>
                <w:b/>
                <w:i/>
                <w:sz w:val="8"/>
                <w:szCs w:val="8"/>
              </w:rPr>
            </w:pPr>
          </w:p>
        </w:tc>
        <w:tc>
          <w:tcPr>
            <w:tcW w:w="7797" w:type="dxa"/>
            <w:gridSpan w:val="10"/>
          </w:tcPr>
          <w:p w:rsidR="0081580A" w:rsidRDefault="0081580A">
            <w:pPr>
              <w:pStyle w:val="CRCoverPage"/>
              <w:spacing w:after="0"/>
              <w:rPr>
                <w:sz w:val="8"/>
                <w:szCs w:val="8"/>
              </w:rPr>
            </w:pPr>
          </w:p>
        </w:tc>
      </w:tr>
      <w:tr w:rsidR="0081580A">
        <w:tc>
          <w:tcPr>
            <w:tcW w:w="2694" w:type="dxa"/>
            <w:gridSpan w:val="2"/>
            <w:tcBorders>
              <w:top w:val="single" w:sz="4" w:space="0" w:color="auto"/>
              <w:left w:val="single" w:sz="4" w:space="0" w:color="auto"/>
            </w:tcBorders>
          </w:tcPr>
          <w:p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580A" w:rsidRDefault="00B802ED">
            <w:pPr>
              <w:pStyle w:val="CRCoverPage"/>
              <w:spacing w:before="60" w:after="0"/>
              <w:ind w:left="101"/>
              <w:rPr>
                <w:lang w:val="en-US" w:eastAsia="zh-CN"/>
              </w:rPr>
            </w:pPr>
            <w:r>
              <w:rPr>
                <w:rFonts w:hint="eastAsia"/>
                <w:lang w:eastAsia="zh-CN"/>
              </w:rPr>
              <w:t xml:space="preserve">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 how to measure and report the QoS parameters. But the QoS monitoring capability negotiation is missing. </w:t>
            </w:r>
            <w:r>
              <w:rPr>
                <w:rFonts w:hint="eastAsia"/>
                <w:lang w:val="en-US" w:eastAsia="zh-CN"/>
              </w:rPr>
              <w:t>T</w:t>
            </w:r>
            <w:r>
              <w:rPr>
                <w:rFonts w:hint="eastAsia"/>
                <w:lang w:eastAsia="zh-CN"/>
              </w:rPr>
              <w:t xml:space="preserve">he measurement of QoS parameters and reports of the measurement result need be supported by RAN and UPF, </w:t>
            </w:r>
            <w:r>
              <w:rPr>
                <w:rFonts w:hint="eastAsia"/>
                <w:lang w:val="en-US" w:eastAsia="zh-CN"/>
              </w:rPr>
              <w:t xml:space="preserve">and </w:t>
            </w:r>
            <w:r>
              <w:rPr>
                <w:rFonts w:hint="eastAsia"/>
                <w:lang w:eastAsia="zh-CN"/>
              </w:rPr>
              <w:t>we may not assume that all the RAN(s) and UPF(s) support the QoS monitoring</w:t>
            </w:r>
            <w:r>
              <w:rPr>
                <w:rFonts w:hint="eastAsia"/>
                <w:lang w:val="en-US" w:eastAsia="zh-CN"/>
              </w:rPr>
              <w:t>, hence, the SMF need to know whether the RAN</w:t>
            </w:r>
            <w:del w:id="2" w:author="CMCC-ZPF" w:date="2024-02-06T14:49:00Z">
              <w:r>
                <w:rPr>
                  <w:rFonts w:hint="eastAsia"/>
                  <w:lang w:val="en-US" w:eastAsia="zh-CN"/>
                </w:rPr>
                <w:delText xml:space="preserve"> and UPF</w:delText>
              </w:r>
            </w:del>
            <w:r>
              <w:rPr>
                <w:rFonts w:hint="eastAsia"/>
                <w:lang w:val="en-US" w:eastAsia="zh-CN"/>
              </w:rPr>
              <w:t xml:space="preserve"> support</w:t>
            </w:r>
            <w:ins w:id="3" w:author="CMCC-ZPF" w:date="2024-02-06T14:49:00Z">
              <w:r>
                <w:rPr>
                  <w:rFonts w:hint="eastAsia"/>
                  <w:lang w:val="en-US" w:eastAsia="zh-CN"/>
                </w:rPr>
                <w:t>s</w:t>
              </w:r>
            </w:ins>
            <w:r>
              <w:rPr>
                <w:rFonts w:hint="eastAsia"/>
                <w:lang w:val="en-US" w:eastAsia="zh-CN"/>
              </w:rPr>
              <w:t xml:space="preserve"> Qos monitoring.</w:t>
            </w:r>
          </w:p>
          <w:p w:rsidR="0081580A" w:rsidRPr="009F7A19" w:rsidRDefault="0081580A">
            <w:pPr>
              <w:pStyle w:val="CRCoverPage"/>
              <w:spacing w:before="60" w:after="0"/>
              <w:ind w:left="101"/>
              <w:rPr>
                <w:lang w:val="en-US" w:eastAsia="zh-CN"/>
              </w:rPr>
            </w:pPr>
          </w:p>
        </w:tc>
      </w:tr>
      <w:tr w:rsidR="0081580A">
        <w:trPr>
          <w:trHeight w:val="166"/>
        </w:trPr>
        <w:tc>
          <w:tcPr>
            <w:tcW w:w="2694" w:type="dxa"/>
            <w:gridSpan w:val="2"/>
            <w:tcBorders>
              <w:left w:val="single" w:sz="4" w:space="0" w:color="auto"/>
            </w:tcBorders>
          </w:tcPr>
          <w:p w:rsidR="0081580A" w:rsidRDefault="0081580A">
            <w:pPr>
              <w:pStyle w:val="CRCoverPage"/>
              <w:spacing w:after="0"/>
              <w:rPr>
                <w:b/>
                <w:i/>
                <w:sz w:val="8"/>
                <w:szCs w:val="8"/>
              </w:rPr>
            </w:pPr>
          </w:p>
        </w:tc>
        <w:tc>
          <w:tcPr>
            <w:tcW w:w="6946" w:type="dxa"/>
            <w:gridSpan w:val="9"/>
            <w:tcBorders>
              <w:right w:val="single" w:sz="4" w:space="0" w:color="auto"/>
            </w:tcBorders>
          </w:tcPr>
          <w:p w:rsidR="0081580A" w:rsidRDefault="0081580A">
            <w:pPr>
              <w:pStyle w:val="CRCoverPage"/>
              <w:spacing w:after="0"/>
              <w:rPr>
                <w:sz w:val="8"/>
                <w:szCs w:val="8"/>
              </w:rPr>
            </w:pPr>
          </w:p>
        </w:tc>
      </w:tr>
      <w:tr w:rsidR="0081580A">
        <w:tc>
          <w:tcPr>
            <w:tcW w:w="2694" w:type="dxa"/>
            <w:gridSpan w:val="2"/>
            <w:tcBorders>
              <w:left w:val="single" w:sz="4" w:space="0" w:color="auto"/>
            </w:tcBorders>
          </w:tcPr>
          <w:p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580A" w:rsidRDefault="00B802ED" w:rsidP="009F7A19">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QoS monitoring c</w:t>
            </w:r>
            <w:r w:rsidR="009F7A19">
              <w:rPr>
                <w:rFonts w:hint="eastAsia"/>
                <w:lang w:eastAsia="zh-CN"/>
              </w:rPr>
              <w:t>apability negotiation mechanism</w:t>
            </w:r>
            <w:r>
              <w:rPr>
                <w:rFonts w:hint="eastAsia"/>
                <w:lang w:val="en-US" w:eastAsia="zh-CN"/>
              </w:rPr>
              <w:t>.</w:t>
            </w:r>
          </w:p>
        </w:tc>
      </w:tr>
      <w:tr w:rsidR="0081580A">
        <w:tc>
          <w:tcPr>
            <w:tcW w:w="2694" w:type="dxa"/>
            <w:gridSpan w:val="2"/>
            <w:tcBorders>
              <w:left w:val="single" w:sz="4" w:space="0" w:color="auto"/>
            </w:tcBorders>
          </w:tcPr>
          <w:p w:rsidR="0081580A" w:rsidRDefault="0081580A">
            <w:pPr>
              <w:pStyle w:val="CRCoverPage"/>
              <w:spacing w:after="0"/>
              <w:rPr>
                <w:b/>
                <w:i/>
                <w:sz w:val="8"/>
                <w:szCs w:val="8"/>
              </w:rPr>
            </w:pPr>
          </w:p>
        </w:tc>
        <w:tc>
          <w:tcPr>
            <w:tcW w:w="6946" w:type="dxa"/>
            <w:gridSpan w:val="9"/>
            <w:tcBorders>
              <w:right w:val="single" w:sz="4" w:space="0" w:color="auto"/>
            </w:tcBorders>
          </w:tcPr>
          <w:p w:rsidR="0081580A" w:rsidRDefault="0081580A">
            <w:pPr>
              <w:pStyle w:val="CRCoverPage"/>
              <w:spacing w:after="0"/>
              <w:rPr>
                <w:sz w:val="8"/>
                <w:szCs w:val="8"/>
              </w:rPr>
            </w:pPr>
          </w:p>
        </w:tc>
      </w:tr>
      <w:tr w:rsidR="0081580A">
        <w:tc>
          <w:tcPr>
            <w:tcW w:w="2694" w:type="dxa"/>
            <w:gridSpan w:val="2"/>
            <w:tcBorders>
              <w:left w:val="single" w:sz="4" w:space="0" w:color="auto"/>
              <w:bottom w:val="single" w:sz="4" w:space="0" w:color="auto"/>
            </w:tcBorders>
          </w:tcPr>
          <w:p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580A" w:rsidRDefault="00B802ED" w:rsidP="009F7A19">
            <w:pPr>
              <w:pStyle w:val="CRCoverPage"/>
              <w:spacing w:after="0"/>
              <w:ind w:left="100"/>
              <w:rPr>
                <w:lang w:val="en-US"/>
              </w:rPr>
            </w:pPr>
            <w:r>
              <w:rPr>
                <w:rFonts w:hint="eastAsia"/>
                <w:lang w:val="en-US" w:eastAsia="zh-CN"/>
              </w:rPr>
              <w:t>T</w:t>
            </w:r>
            <w:r>
              <w:rPr>
                <w:rFonts w:hint="eastAsia"/>
                <w:lang w:eastAsia="zh-CN"/>
              </w:rPr>
              <w:t>he QoS monitoring capability negotiation is missing</w:t>
            </w:r>
            <w:bookmarkStart w:id="4" w:name="OLE_LINK1"/>
            <w:r>
              <w:rPr>
                <w:rFonts w:hint="eastAsia"/>
                <w:lang w:val="en-US" w:eastAsia="zh-CN"/>
              </w:rPr>
              <w:t>.</w:t>
            </w:r>
            <w:bookmarkEnd w:id="4"/>
          </w:p>
        </w:tc>
      </w:tr>
      <w:tr w:rsidR="0081580A">
        <w:tc>
          <w:tcPr>
            <w:tcW w:w="2694" w:type="dxa"/>
            <w:gridSpan w:val="2"/>
          </w:tcPr>
          <w:p w:rsidR="0081580A" w:rsidRDefault="0081580A">
            <w:pPr>
              <w:pStyle w:val="CRCoverPage"/>
              <w:spacing w:after="0"/>
              <w:rPr>
                <w:b/>
                <w:i/>
                <w:sz w:val="8"/>
                <w:szCs w:val="8"/>
              </w:rPr>
            </w:pPr>
          </w:p>
        </w:tc>
        <w:tc>
          <w:tcPr>
            <w:tcW w:w="6946" w:type="dxa"/>
            <w:gridSpan w:val="9"/>
          </w:tcPr>
          <w:p w:rsidR="0081580A" w:rsidRDefault="0081580A">
            <w:pPr>
              <w:pStyle w:val="CRCoverPage"/>
              <w:spacing w:after="0"/>
              <w:rPr>
                <w:sz w:val="8"/>
                <w:szCs w:val="8"/>
              </w:rPr>
            </w:pPr>
          </w:p>
        </w:tc>
      </w:tr>
      <w:tr w:rsidR="0081580A">
        <w:tc>
          <w:tcPr>
            <w:tcW w:w="2694" w:type="dxa"/>
            <w:gridSpan w:val="2"/>
            <w:tcBorders>
              <w:top w:val="single" w:sz="4" w:space="0" w:color="auto"/>
              <w:left w:val="single" w:sz="4" w:space="0" w:color="auto"/>
            </w:tcBorders>
          </w:tcPr>
          <w:p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580A" w:rsidRDefault="00B802ED">
            <w:pPr>
              <w:pStyle w:val="CRCoverPage"/>
              <w:spacing w:after="0"/>
              <w:ind w:left="100"/>
              <w:rPr>
                <w:lang w:val="en-US" w:eastAsia="zh-CN"/>
              </w:rPr>
            </w:pPr>
            <w:r>
              <w:rPr>
                <w:rFonts w:hint="eastAsia"/>
                <w:lang w:val="en-US" w:eastAsia="zh-CN"/>
              </w:rPr>
              <w:t>5.45.1</w:t>
            </w:r>
          </w:p>
        </w:tc>
      </w:tr>
      <w:tr w:rsidR="0081580A">
        <w:tc>
          <w:tcPr>
            <w:tcW w:w="2694" w:type="dxa"/>
            <w:gridSpan w:val="2"/>
            <w:tcBorders>
              <w:left w:val="single" w:sz="4" w:space="0" w:color="auto"/>
            </w:tcBorders>
          </w:tcPr>
          <w:p w:rsidR="0081580A" w:rsidRDefault="0081580A">
            <w:pPr>
              <w:pStyle w:val="CRCoverPage"/>
              <w:spacing w:after="0"/>
              <w:rPr>
                <w:b/>
                <w:i/>
                <w:sz w:val="8"/>
                <w:szCs w:val="8"/>
              </w:rPr>
            </w:pPr>
          </w:p>
        </w:tc>
        <w:tc>
          <w:tcPr>
            <w:tcW w:w="6946" w:type="dxa"/>
            <w:gridSpan w:val="9"/>
            <w:tcBorders>
              <w:right w:val="single" w:sz="4" w:space="0" w:color="auto"/>
            </w:tcBorders>
          </w:tcPr>
          <w:p w:rsidR="0081580A" w:rsidRDefault="0081580A">
            <w:pPr>
              <w:pStyle w:val="CRCoverPage"/>
              <w:spacing w:after="0"/>
              <w:rPr>
                <w:sz w:val="8"/>
                <w:szCs w:val="8"/>
              </w:rPr>
            </w:pPr>
          </w:p>
        </w:tc>
      </w:tr>
      <w:tr w:rsidR="0081580A">
        <w:tc>
          <w:tcPr>
            <w:tcW w:w="2694" w:type="dxa"/>
            <w:gridSpan w:val="2"/>
            <w:tcBorders>
              <w:left w:val="single" w:sz="4" w:space="0" w:color="auto"/>
            </w:tcBorders>
          </w:tcPr>
          <w:p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80A" w:rsidRDefault="00B802ED">
            <w:pPr>
              <w:pStyle w:val="CRCoverPage"/>
              <w:spacing w:after="0"/>
              <w:jc w:val="center"/>
              <w:rPr>
                <w:b/>
                <w:caps/>
              </w:rPr>
            </w:pPr>
            <w:r>
              <w:rPr>
                <w:b/>
                <w:caps/>
              </w:rPr>
              <w:t>N</w:t>
            </w:r>
          </w:p>
        </w:tc>
        <w:tc>
          <w:tcPr>
            <w:tcW w:w="2977" w:type="dxa"/>
            <w:gridSpan w:val="4"/>
          </w:tcPr>
          <w:p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rsidR="0081580A" w:rsidRDefault="0081580A">
            <w:pPr>
              <w:pStyle w:val="CRCoverPage"/>
              <w:spacing w:after="0"/>
              <w:ind w:left="99"/>
            </w:pPr>
          </w:p>
        </w:tc>
      </w:tr>
      <w:tr w:rsidR="0081580A">
        <w:tc>
          <w:tcPr>
            <w:tcW w:w="2694" w:type="dxa"/>
            <w:gridSpan w:val="2"/>
            <w:tcBorders>
              <w:left w:val="single" w:sz="4" w:space="0" w:color="auto"/>
            </w:tcBorders>
          </w:tcPr>
          <w:p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80A" w:rsidRDefault="00B802ED">
            <w:pPr>
              <w:pStyle w:val="CRCoverPage"/>
              <w:spacing w:after="0"/>
              <w:jc w:val="center"/>
              <w:rPr>
                <w:b/>
                <w:caps/>
                <w:highlight w:val="green"/>
              </w:rPr>
            </w:pPr>
            <w:r>
              <w:rPr>
                <w:b/>
                <w:caps/>
                <w:lang w:eastAsia="zh-CN"/>
              </w:rPr>
              <w:t>X</w:t>
            </w:r>
          </w:p>
        </w:tc>
        <w:tc>
          <w:tcPr>
            <w:tcW w:w="2977" w:type="dxa"/>
            <w:gridSpan w:val="4"/>
          </w:tcPr>
          <w:p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580A" w:rsidRDefault="00B802ED">
            <w:pPr>
              <w:pStyle w:val="CRCoverPage"/>
              <w:spacing w:after="0"/>
              <w:ind w:left="99"/>
            </w:pPr>
            <w:r>
              <w:t>TS/TR ... CR ...</w:t>
            </w:r>
          </w:p>
        </w:tc>
      </w:tr>
      <w:tr w:rsidR="0081580A">
        <w:tc>
          <w:tcPr>
            <w:tcW w:w="2694" w:type="dxa"/>
            <w:gridSpan w:val="2"/>
            <w:tcBorders>
              <w:left w:val="single" w:sz="4" w:space="0" w:color="auto"/>
            </w:tcBorders>
          </w:tcPr>
          <w:p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rsidR="0081580A" w:rsidRDefault="00B802ED">
            <w:pPr>
              <w:pStyle w:val="CRCoverPage"/>
              <w:spacing w:after="0"/>
              <w:ind w:left="99"/>
            </w:pPr>
            <w:r>
              <w:t xml:space="preserve">TS/TR ... CR ... </w:t>
            </w:r>
          </w:p>
        </w:tc>
      </w:tr>
      <w:tr w:rsidR="0081580A">
        <w:tc>
          <w:tcPr>
            <w:tcW w:w="2694" w:type="dxa"/>
            <w:gridSpan w:val="2"/>
            <w:tcBorders>
              <w:left w:val="single" w:sz="4" w:space="0" w:color="auto"/>
            </w:tcBorders>
          </w:tcPr>
          <w:p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rsidR="0081580A" w:rsidRDefault="00B802ED">
            <w:pPr>
              <w:pStyle w:val="CRCoverPage"/>
              <w:spacing w:after="0"/>
              <w:ind w:left="99"/>
            </w:pPr>
            <w:r>
              <w:t xml:space="preserve">TS/TR ... CR ... </w:t>
            </w:r>
          </w:p>
        </w:tc>
      </w:tr>
      <w:tr w:rsidR="0081580A">
        <w:tc>
          <w:tcPr>
            <w:tcW w:w="2694" w:type="dxa"/>
            <w:gridSpan w:val="2"/>
            <w:tcBorders>
              <w:left w:val="single" w:sz="4" w:space="0" w:color="auto"/>
            </w:tcBorders>
          </w:tcPr>
          <w:p w:rsidR="0081580A" w:rsidRDefault="0081580A">
            <w:pPr>
              <w:pStyle w:val="CRCoverPage"/>
              <w:spacing w:after="0"/>
              <w:rPr>
                <w:b/>
                <w:i/>
              </w:rPr>
            </w:pPr>
          </w:p>
        </w:tc>
        <w:tc>
          <w:tcPr>
            <w:tcW w:w="6946" w:type="dxa"/>
            <w:gridSpan w:val="9"/>
            <w:tcBorders>
              <w:right w:val="single" w:sz="4" w:space="0" w:color="auto"/>
            </w:tcBorders>
          </w:tcPr>
          <w:p w:rsidR="0081580A" w:rsidRDefault="0081580A">
            <w:pPr>
              <w:pStyle w:val="CRCoverPage"/>
              <w:spacing w:after="0"/>
            </w:pPr>
          </w:p>
        </w:tc>
      </w:tr>
      <w:tr w:rsidR="0081580A">
        <w:tc>
          <w:tcPr>
            <w:tcW w:w="2694" w:type="dxa"/>
            <w:gridSpan w:val="2"/>
            <w:tcBorders>
              <w:left w:val="single" w:sz="4" w:space="0" w:color="auto"/>
              <w:bottom w:val="single" w:sz="4" w:space="0" w:color="auto"/>
            </w:tcBorders>
          </w:tcPr>
          <w:p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580A" w:rsidRDefault="0081580A">
            <w:pPr>
              <w:pStyle w:val="CRCoverPage"/>
              <w:spacing w:after="0"/>
              <w:ind w:left="100"/>
            </w:pPr>
          </w:p>
        </w:tc>
      </w:tr>
      <w:tr w:rsidR="0081580A">
        <w:tc>
          <w:tcPr>
            <w:tcW w:w="2694" w:type="dxa"/>
            <w:gridSpan w:val="2"/>
            <w:tcBorders>
              <w:top w:val="single" w:sz="4" w:space="0" w:color="auto"/>
              <w:bottom w:val="single" w:sz="4" w:space="0" w:color="auto"/>
            </w:tcBorders>
          </w:tcPr>
          <w:p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580A" w:rsidRDefault="0081580A">
            <w:pPr>
              <w:pStyle w:val="CRCoverPage"/>
              <w:spacing w:after="0"/>
              <w:ind w:left="100"/>
              <w:rPr>
                <w:sz w:val="8"/>
                <w:szCs w:val="8"/>
              </w:rPr>
            </w:pPr>
          </w:p>
        </w:tc>
      </w:tr>
      <w:tr w:rsidR="0081580A">
        <w:tc>
          <w:tcPr>
            <w:tcW w:w="2694" w:type="dxa"/>
            <w:gridSpan w:val="2"/>
            <w:tcBorders>
              <w:top w:val="single" w:sz="4" w:space="0" w:color="auto"/>
              <w:left w:val="single" w:sz="4" w:space="0" w:color="auto"/>
              <w:bottom w:val="single" w:sz="4" w:space="0" w:color="auto"/>
            </w:tcBorders>
          </w:tcPr>
          <w:p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80A" w:rsidRDefault="00B802ED">
            <w:pPr>
              <w:pStyle w:val="CRCoverPage"/>
              <w:spacing w:after="0"/>
              <w:rPr>
                <w:lang w:eastAsia="zh-CN"/>
              </w:rPr>
            </w:pPr>
            <w:r>
              <w:rPr>
                <w:lang w:eastAsia="zh-CN"/>
              </w:rPr>
              <w:t xml:space="preserve"> </w:t>
            </w:r>
          </w:p>
        </w:tc>
      </w:tr>
    </w:tbl>
    <w:p w:rsidR="0081580A" w:rsidRDefault="0081580A">
      <w:pPr>
        <w:pStyle w:val="CRCoverPage"/>
        <w:spacing w:after="0"/>
        <w:rPr>
          <w:sz w:val="8"/>
          <w:szCs w:val="8"/>
        </w:rPr>
      </w:pPr>
    </w:p>
    <w:p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47342502"/>
      <w:bookmarkStart w:id="6" w:name="_Toc36187679"/>
      <w:bookmarkStart w:id="7" w:name="_Toc5026447"/>
      <w:bookmarkStart w:id="8" w:name="_Toc59095475"/>
      <w:bookmarkStart w:id="9" w:name="_Toc11137165"/>
      <w:bookmarkStart w:id="10" w:name="_Toc27846628"/>
      <w:bookmarkStart w:id="11" w:name="_Toc114665633"/>
      <w:bookmarkStart w:id="12" w:name="_Toc36187756"/>
      <w:bookmarkStart w:id="13" w:name="_Toc51769125"/>
      <w:bookmarkStart w:id="14" w:name="_Toc51769202"/>
      <w:bookmarkStart w:id="15" w:name="_Toc20149762"/>
      <w:bookmarkStart w:id="16" w:name="_Toc45183660"/>
      <w:bookmarkStart w:id="17" w:name="_Toc45183583"/>
      <w:bookmarkStart w:id="18" w:name="_Toc20149834"/>
      <w:bookmarkStart w:id="19" w:name="_Toc27846554"/>
      <w:bookmarkStart w:id="20" w:name="_Toc47342425"/>
      <w:bookmarkStart w:id="21" w:name="_Toc59095553"/>
      <w:bookmarkStart w:id="22"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81580A" w:rsidRDefault="00B802ED">
      <w:pPr>
        <w:pStyle w:val="2"/>
      </w:pPr>
      <w:bookmarkStart w:id="23" w:name="_Toc153799246"/>
      <w:bookmarkStart w:id="24" w:name="_Toc45183996"/>
      <w:bookmarkStart w:id="25" w:name="_Toc51769540"/>
      <w:bookmarkStart w:id="26" w:name="_Toc27846960"/>
      <w:bookmarkStart w:id="27" w:name="_Toc145936210"/>
      <w:bookmarkStart w:id="28" w:name="_Toc20150158"/>
      <w:bookmarkStart w:id="29" w:name="_Toc36188091"/>
      <w:bookmarkStart w:id="30" w:name="_Toc4734283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tab/>
        <w:t>QoS Monitoring</w:t>
      </w:r>
      <w:bookmarkEnd w:id="23"/>
    </w:p>
    <w:p w:rsidR="0081580A" w:rsidRDefault="00B802ED">
      <w:pPr>
        <w:pStyle w:val="30"/>
      </w:pPr>
      <w:bookmarkStart w:id="31" w:name="_CR5_45_1"/>
      <w:bookmarkStart w:id="32" w:name="_Toc153799247"/>
      <w:bookmarkEnd w:id="31"/>
      <w:r>
        <w:t>5.45.1</w:t>
      </w:r>
      <w:r>
        <w:tab/>
        <w:t>General</w:t>
      </w:r>
      <w:bookmarkEnd w:id="32"/>
    </w:p>
    <w:p w:rsidR="0081580A" w:rsidRDefault="00B802ED">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rsidR="0081580A" w:rsidRDefault="00B802ED">
      <w:r>
        <w:t>The AF may request measurements for one or more of the following QoS monitoring parameters, which may trigger QoS monitoring for service data flow(s):</w:t>
      </w:r>
    </w:p>
    <w:p w:rsidR="0081580A" w:rsidRDefault="00B802ED">
      <w:pPr>
        <w:pStyle w:val="B1"/>
      </w:pPr>
      <w:r>
        <w:t>-</w:t>
      </w:r>
      <w:r>
        <w:tab/>
        <w:t>UL packet delay, DL packet delay, round trip packet delay for a service data flow, see clause 5.45.2.</w:t>
      </w:r>
    </w:p>
    <w:p w:rsidR="0081580A" w:rsidRDefault="00B802ED">
      <w:pPr>
        <w:pStyle w:val="B1"/>
      </w:pPr>
      <w:r>
        <w:t>-</w:t>
      </w:r>
      <w:r>
        <w:tab/>
        <w:t>Congestion, see clause 5.45.3.</w:t>
      </w:r>
    </w:p>
    <w:p w:rsidR="0081580A" w:rsidRDefault="00B802ED">
      <w:pPr>
        <w:pStyle w:val="B1"/>
      </w:pPr>
      <w:r>
        <w:t>-</w:t>
      </w:r>
      <w:r>
        <w:tab/>
        <w:t>Data Rate, see clause 5.45.4.</w:t>
      </w:r>
    </w:p>
    <w:p w:rsidR="0081580A" w:rsidRDefault="00B802ED">
      <w:pPr>
        <w:pStyle w:val="B1"/>
      </w:pPr>
      <w:r>
        <w:t>-</w:t>
      </w:r>
      <w:r>
        <w:tab/>
        <w:t>Packet Delay Variation, see clause 5.37.7.</w:t>
      </w:r>
    </w:p>
    <w:p w:rsidR="0081580A" w:rsidRDefault="00B802ED">
      <w:pPr>
        <w:pStyle w:val="B1"/>
      </w:pPr>
      <w:r>
        <w:t>-</w:t>
      </w:r>
      <w:r>
        <w:tab/>
        <w:t>Round trip packet delay considering UL on a service data flow and DL of another service data flow, see clause 5.37.4.</w:t>
      </w:r>
    </w:p>
    <w:p w:rsidR="0081580A" w:rsidRDefault="00B802ED">
      <w:r>
        <w:t>The following AF requested QoS requirements may trigger QoS monitoring for service data flow(s):</w:t>
      </w:r>
    </w:p>
    <w:p w:rsidR="0081580A" w:rsidRDefault="00B802ED">
      <w:pPr>
        <w:pStyle w:val="B1"/>
      </w:pPr>
      <w:r>
        <w:t>-</w:t>
      </w:r>
      <w:r>
        <w:tab/>
        <w:t>Round-trip latency requirement, see clause 5.37.6.</w:t>
      </w:r>
    </w:p>
    <w:p w:rsidR="0081580A" w:rsidRDefault="00B802ED">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rsidR="0081580A" w:rsidRDefault="00B802ED">
      <w:r>
        <w:t>The QoS monitoring parameter(s) that can be measured by means of QoS monitoring are listed below. The QoS monitoring policy in PCC rule (described in clause 6.3.1 of TS 23.503 [45]) may include the following:</w:t>
      </w:r>
    </w:p>
    <w:p w:rsidR="0081580A" w:rsidRDefault="00B802ED">
      <w:pPr>
        <w:pStyle w:val="B1"/>
      </w:pPr>
      <w:r>
        <w:t>-</w:t>
      </w:r>
      <w:r>
        <w:tab/>
        <w:t>UL packet delay, DL packet delay, round trip packet delay, see clause 5.45.2.</w:t>
      </w:r>
    </w:p>
    <w:p w:rsidR="0081580A" w:rsidRDefault="00B802ED">
      <w:pPr>
        <w:pStyle w:val="B1"/>
      </w:pPr>
      <w:r>
        <w:t>-</w:t>
      </w:r>
      <w:r>
        <w:tab/>
        <w:t>Congestion, see clause 5.45.3.</w:t>
      </w:r>
    </w:p>
    <w:p w:rsidR="0081580A" w:rsidRDefault="00B802ED">
      <w:pPr>
        <w:pStyle w:val="B1"/>
      </w:pPr>
      <w:r>
        <w:t>-</w:t>
      </w:r>
      <w:r>
        <w:tab/>
        <w:t>Data Rate, see clause 5.45.4.</w:t>
      </w:r>
    </w:p>
    <w:p w:rsidR="0081580A" w:rsidRDefault="00B802ED">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rsidR="0081580A" w:rsidRDefault="00B802ED">
      <w:pPr>
        <w:rPr>
          <w:ins w:id="33" w:author="CMCC-ZPF" w:date="2024-01-09T15:04:00Z"/>
        </w:rPr>
      </w:pPr>
      <w:r>
        <w:t>The SMF may also configure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rsidR="00AC0BA1" w:rsidRDefault="00AC0BA1">
      <w:ins w:id="34" w:author="CMCC-ZPF" w:date="2024-01-09T15:04:00Z">
        <w:r>
          <w:rPr>
            <w:rFonts w:hint="eastAsia"/>
          </w:rPr>
          <w:t>T</w:t>
        </w:r>
        <w:r>
          <w:t>o support QoS monitoring, the 5GC NFs</w:t>
        </w:r>
      </w:ins>
      <w:ins w:id="35" w:author="zte-v1" w:date="2024-02-16T10:07:00Z">
        <w:r>
          <w:t xml:space="preserve"> (e.g. AMF, SMF)</w:t>
        </w:r>
      </w:ins>
      <w:ins w:id="36" w:author="CMCC-ZPF" w:date="2024-01-09T15:04:00Z">
        <w:r>
          <w:t xml:space="preserve"> may be aware of NG-RAN’s QoS monitoring capability to ensure that the end-to-end QoS monitoring can be supported.</w:t>
        </w:r>
        <w:r>
          <w:rPr>
            <w:rFonts w:hint="eastAsia"/>
          </w:rPr>
          <w:t xml:space="preserve"> </w:t>
        </w:r>
        <w:del w:id="37" w:author="zte-v1" w:date="2024-02-16T10:09:00Z">
          <w:r w:rsidDel="000D0428">
            <w:delText xml:space="preserve"> </w:delText>
          </w:r>
        </w:del>
        <w:r>
          <w:t>The 5GC NFs may also be aware of their QoS monitoring capabilities</w:t>
        </w:r>
      </w:ins>
      <w:ins w:id="38" w:author="zte-v1" w:date="2024-02-16T10:09:00Z">
        <w:r>
          <w:t>,</w:t>
        </w:r>
      </w:ins>
      <w:ins w:id="39" w:author="CMCC-ZPF" w:date="2024-01-09T15:04:00Z">
        <w:r>
          <w:t xml:space="preserve"> </w:t>
        </w:r>
        <w:del w:id="40" w:author="zte-v1" w:date="2024-02-16T10:09:00Z">
          <w:r w:rsidDel="000D0428">
            <w:delText xml:space="preserve">regarding to the QoS monitoring parameter(s). </w:delText>
          </w:r>
        </w:del>
        <w:r>
          <w:t>e.g</w:t>
        </w:r>
        <w:del w:id="41" w:author="zte-v1" w:date="2024-02-16T10:09:00Z">
          <w:r w:rsidDel="000D0428">
            <w:delText>.</w:delText>
          </w:r>
        </w:del>
        <w:r>
          <w:t>, the AMF is aware of SMF’s QoS monitoring capability and can consider QoS monitoring capability during SMF selection</w:t>
        </w:r>
      </w:ins>
      <w:ins w:id="42" w:author="zte-v1" w:date="2024-02-16T10:09:00Z">
        <w:r>
          <w:t xml:space="preserve"> according operator’s policy</w:t>
        </w:r>
      </w:ins>
      <w:ins w:id="43" w:author="CMCC-ZPF" w:date="2024-01-09T15:04:00Z">
        <w:r>
          <w:t>.</w:t>
        </w:r>
      </w:ins>
    </w:p>
    <w:p w:rsidR="0081580A" w:rsidRDefault="00B802ED">
      <w:r>
        <w:t>The following clauses describe the QoS monitoring parameters which can be measured and any specific actions or constraints for their measurement.</w:t>
      </w:r>
    </w:p>
    <w:p w:rsidR="0081580A" w:rsidRDefault="00B802ED">
      <w:pPr>
        <w:pStyle w:val="NO"/>
      </w:pPr>
      <w:r>
        <w:t>NOTE:</w:t>
      </w:r>
      <w:r>
        <w:tab/>
        <w:t>The QoS monitoring parameter which can be measured are parameters which describe the QoS experienced in the 5GS by the application, i.e. they are not restricted to the 5G QoS Parameters defined in clause 5.7.2.</w:t>
      </w:r>
    </w:p>
    <w:p w:rsidR="0081580A" w:rsidRDefault="0081580A"/>
    <w:bookmarkEnd w:id="24"/>
    <w:bookmarkEnd w:id="25"/>
    <w:bookmarkEnd w:id="26"/>
    <w:bookmarkEnd w:id="27"/>
    <w:bookmarkEnd w:id="28"/>
    <w:bookmarkEnd w:id="29"/>
    <w:bookmarkEnd w:id="30"/>
    <w:p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04B" w:rsidRDefault="0032504B">
      <w:pPr>
        <w:spacing w:after="0"/>
      </w:pPr>
      <w:r>
        <w:separator/>
      </w:r>
    </w:p>
  </w:endnote>
  <w:endnote w:type="continuationSeparator" w:id="0">
    <w:p w:rsidR="0032504B" w:rsidRDefault="00325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04B" w:rsidRDefault="0032504B">
      <w:pPr>
        <w:spacing w:after="0"/>
      </w:pPr>
      <w:r>
        <w:separator/>
      </w:r>
    </w:p>
  </w:footnote>
  <w:footnote w:type="continuationSeparator" w:id="0">
    <w:p w:rsidR="0032504B" w:rsidRDefault="003250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0A" w:rsidRDefault="0081580A">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0A" w:rsidRDefault="00B802ED">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0A" w:rsidRDefault="0081580A">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358F16-3ECE-47DA-BA9B-067F615E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845</Words>
  <Characters>4823</Characters>
  <Application>Microsoft Office Word</Application>
  <DocSecurity>0</DocSecurity>
  <Lines>40</Lines>
  <Paragraphs>11</Paragraphs>
  <ScaleCrop>false</ScaleCrop>
  <Company>3GPP Support Team</Company>
  <LinksUpToDate>false</LinksUpToDate>
  <CharactersWithSpaces>5657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zte-v1</cp:lastModifiedBy>
  <cp:revision>2</cp:revision>
  <cp:lastPrinted>2411-12-31T07:59:00Z</cp:lastPrinted>
  <dcterms:created xsi:type="dcterms:W3CDTF">2024-02-16T10:57:00Z</dcterms:created>
  <dcterms:modified xsi:type="dcterms:W3CDTF">2024-02-16T10:57:00Z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